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TSG-CT WG4 Meeting #115e</w:t>
      </w:r>
      <w:r>
        <w:rPr>
          <w:b/>
          <w:i/>
          <w:sz w:val="28"/>
        </w:rPr>
        <w:tab/>
      </w:r>
      <w:r>
        <w:rPr>
          <w:b/>
          <w:sz w:val="24"/>
        </w:rPr>
        <w:t>C4-231</w:t>
      </w:r>
      <w:ins w:id="0" w:author="Rong-r1" w:date="2023-04-20T19:51:00Z">
        <w:r>
          <w:rPr>
            <w:rFonts w:hint="eastAsia" w:eastAsia="宋体"/>
            <w:b/>
            <w:sz w:val="24"/>
            <w:lang w:val="en-US" w:eastAsia="zh-CN"/>
          </w:rPr>
          <w:t>5</w:t>
        </w:r>
      </w:ins>
      <w:ins w:id="1" w:author="Rong-r1" w:date="2023-04-20T19:51:01Z">
        <w:r>
          <w:rPr>
            <w:rFonts w:hint="eastAsia" w:eastAsia="宋体"/>
            <w:b/>
            <w:sz w:val="24"/>
            <w:lang w:val="en-US" w:eastAsia="zh-CN"/>
          </w:rPr>
          <w:t>15</w:t>
        </w:r>
      </w:ins>
      <w:del w:id="2" w:author="Rong-r1" w:date="2023-04-20T15:23:00Z">
        <w:r>
          <w:rPr>
            <w:b/>
            <w:sz w:val="24"/>
            <w:lang w:val="en-US"/>
          </w:rPr>
          <w:delText>216</w:delText>
        </w:r>
      </w:del>
    </w:p>
    <w:p>
      <w:pPr>
        <w:pStyle w:val="81"/>
        <w:outlineLvl w:val="0"/>
        <w:rPr>
          <w:rFonts w:eastAsia="宋体"/>
          <w:b/>
          <w:sz w:val="24"/>
          <w:lang w:val="en-US" w:eastAsia="zh-CN"/>
        </w:rPr>
      </w:pPr>
      <w:r>
        <w:rPr>
          <w:b/>
          <w:sz w:val="24"/>
        </w:rPr>
        <w:t>E-Meeting,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>– 21</w:t>
      </w:r>
      <w:r>
        <w:rPr>
          <w:b/>
          <w:sz w:val="24"/>
          <w:vertAlign w:val="superscript"/>
        </w:rPr>
        <w:t>st</w:t>
      </w:r>
      <w:r>
        <w:rPr>
          <w:b/>
          <w:sz w:val="24"/>
        </w:rPr>
        <w:t xml:space="preserve"> April 2023</w:t>
      </w:r>
      <w:ins w:id="3" w:author="Rong-r1" w:date="2023-04-20T15:23:00Z">
        <w:r>
          <w:rPr>
            <w:rFonts w:hint="eastAsia" w:eastAsia="宋体"/>
            <w:b/>
            <w:sz w:val="24"/>
            <w:lang w:val="en-US" w:eastAsia="zh-CN"/>
          </w:rPr>
          <w:t xml:space="preserve">                      </w:t>
        </w:r>
        <w:bookmarkStart w:id="11" w:name="_GoBack"/>
        <w:bookmarkEnd w:id="11"/>
        <w:r>
          <w:rPr>
            <w:rFonts w:hint="eastAsia" w:eastAsia="宋体"/>
            <w:b/>
            <w:sz w:val="24"/>
            <w:lang w:val="en-US" w:eastAsia="zh-CN"/>
          </w:rPr>
          <w:t xml:space="preserve">                                                   was231216</w:t>
        </w:r>
      </w:ins>
    </w:p>
    <w:p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>
      <w:pPr>
        <w:pStyle w:val="81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ascii="Arial" w:hAnsi="Arial" w:eastAsia="宋体" w:cs="Arial"/>
          <w:b/>
          <w:bCs/>
          <w:lang w:val="en-US" w:eastAsia="zh-CN"/>
        </w:rPr>
        <w:t>Overview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TS </w:t>
      </w:r>
      <w:r>
        <w:rPr>
          <w:rFonts w:hint="eastAsia" w:ascii="Arial" w:hAnsi="Arial" w:eastAsia="宋体" w:cs="Arial"/>
          <w:b/>
          <w:bCs/>
          <w:lang w:val="en-US" w:eastAsia="zh-CN"/>
        </w:rPr>
        <w:t>29.</w:t>
      </w:r>
      <w:r>
        <w:rPr>
          <w:rFonts w:ascii="Arial" w:hAnsi="Arial" w:eastAsia="宋体" w:cs="Arial"/>
          <w:b/>
          <w:bCs/>
          <w:lang w:val="en-US" w:eastAsia="zh-CN"/>
        </w:rPr>
        <w:t>175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6.2.18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Decision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1. Introduction</w:t>
      </w:r>
    </w:p>
    <w:p>
      <w:pPr>
        <w:rPr>
          <w:lang w:val="en-US"/>
        </w:rPr>
      </w:pPr>
      <w:r>
        <w:rPr>
          <w:lang w:val="en-US"/>
        </w:rPr>
        <w:t>&lt;Introduction part (optional)&gt;</w:t>
      </w:r>
    </w:p>
    <w:p>
      <w:pPr>
        <w:pStyle w:val="81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US"/>
        </w:rPr>
      </w:pPr>
      <w:r>
        <w:rPr>
          <w:lang w:val="en-US"/>
        </w:rPr>
        <w:t>Clauses of Overview needed.</w:t>
      </w:r>
    </w:p>
    <w:p>
      <w:pPr>
        <w:pStyle w:val="81"/>
        <w:rPr>
          <w:b/>
          <w:lang w:val="en-US"/>
        </w:rPr>
      </w:pPr>
      <w:r>
        <w:rPr>
          <w:b/>
          <w:lang w:val="en-US"/>
        </w:rPr>
        <w:t>3. Conclusions</w:t>
      </w:r>
    </w:p>
    <w:p>
      <w:pPr>
        <w:rPr>
          <w:lang w:val="en-US"/>
        </w:rPr>
      </w:pPr>
      <w:r>
        <w:rPr>
          <w:lang w:val="en-US"/>
        </w:rPr>
        <w:t>&lt;Conclusion part (optional)&gt;</w:t>
      </w:r>
    </w:p>
    <w:p>
      <w:pPr>
        <w:pStyle w:val="81"/>
        <w:rPr>
          <w:b/>
          <w:lang w:val="en-US"/>
        </w:rPr>
      </w:pPr>
      <w:r>
        <w:rPr>
          <w:b/>
          <w:lang w:val="en-US"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TS 29.175.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1" w:name="_Toc35971374"/>
      <w:bookmarkStart w:id="2" w:name="_Toc67903498"/>
      <w:bookmarkStart w:id="3" w:name="_Toc510696582"/>
      <w:r>
        <w:rPr>
          <w:rFonts w:ascii="Arial" w:hAnsi="Arial"/>
          <w:sz w:val="32"/>
          <w:lang w:eastAsia="en-GB"/>
        </w:rPr>
        <w:t>3.2</w:t>
      </w:r>
      <w:r>
        <w:rPr>
          <w:rFonts w:ascii="Arial" w:hAnsi="Arial"/>
          <w:sz w:val="32"/>
          <w:lang w:eastAsia="en-GB"/>
        </w:rPr>
        <w:tab/>
      </w:r>
      <w:r>
        <w:rPr>
          <w:rFonts w:ascii="Arial" w:hAnsi="Arial"/>
          <w:sz w:val="32"/>
          <w:lang w:eastAsia="en-GB"/>
        </w:rPr>
        <w:t>Symbols</w:t>
      </w:r>
      <w:bookmarkEnd w:id="1"/>
      <w:bookmarkEnd w:id="2"/>
      <w:bookmarkEnd w:id="3"/>
    </w:p>
    <w:p>
      <w:pPr>
        <w:keepNext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For the purposes of the present document, the following symbols </w:t>
      </w:r>
      <w:ins w:id="4" w:author="Rong" w:date="2023-04-20T15:31:00Z">
        <w:r>
          <w:rPr>
            <w:rFonts w:eastAsia="等线"/>
            <w:lang w:eastAsia="zh-CN"/>
          </w:rPr>
          <w:t xml:space="preserve">given in 3GPP </w:t>
        </w:r>
      </w:ins>
      <w:ins w:id="5" w:author="Rong" w:date="2023-04-20T15:31:00Z">
        <w:r>
          <w:rPr>
            <w:lang w:eastAsia="en-GB"/>
          </w:rPr>
          <w:t xml:space="preserve">TS 23.228 [14] </w:t>
        </w:r>
      </w:ins>
      <w:r>
        <w:rPr>
          <w:lang w:eastAsia="en-GB"/>
        </w:rPr>
        <w:t>apply:</w:t>
      </w:r>
    </w:p>
    <w:p>
      <w:pPr>
        <w:overflowPunct w:val="0"/>
        <w:autoSpaceDE w:val="0"/>
        <w:autoSpaceDN w:val="0"/>
        <w:adjustRightInd w:val="0"/>
        <w:textAlignment w:val="baseline"/>
        <w:rPr>
          <w:del w:id="6" w:author="Rong" w:date="2023-04-20T15:31:00Z"/>
          <w:i/>
          <w:color w:val="0000FF"/>
          <w:lang w:eastAsia="en-GB"/>
        </w:rPr>
      </w:pPr>
      <w:del w:id="7" w:author="Rong" w:date="2023-04-20T15:31:00Z">
        <w:r>
          <w:rPr>
            <w:i/>
            <w:color w:val="0000FF"/>
            <w:lang w:eastAsia="en-GB"/>
          </w:rPr>
          <w:delText>Symbol format (EW)</w:delText>
        </w:r>
      </w:del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del w:id="8" w:author="Rong" w:date="2023-04-20T15:31:00Z"/>
          <w:lang w:eastAsia="en-GB"/>
        </w:rPr>
      </w:pPr>
      <w:del w:id="9" w:author="Rong" w:date="2023-04-20T15:31:00Z">
        <w:r>
          <w:rPr>
            <w:lang w:eastAsia="en-GB"/>
          </w:rPr>
          <w:delText>&lt;symbol&gt;</w:delText>
        </w:r>
      </w:del>
      <w:del w:id="10" w:author="Rong" w:date="2023-04-20T15:31:00Z">
        <w:r>
          <w:rPr>
            <w:lang w:eastAsia="en-GB"/>
          </w:rPr>
          <w:tab/>
        </w:r>
      </w:del>
      <w:del w:id="11" w:author="Rong" w:date="2023-04-20T15:31:00Z">
        <w:r>
          <w:rPr>
            <w:lang w:eastAsia="en-GB"/>
          </w:rPr>
          <w:delText>&lt;Explanation&gt;</w:delText>
        </w:r>
      </w:del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2" w:author="Rong" w:date="2023-04-20T15:31:00Z"/>
          <w:lang w:eastAsia="en-GB"/>
        </w:rPr>
      </w:pPr>
      <w:ins w:id="13" w:author="Rong" w:date="2023-04-20T15:31:00Z">
        <w:r>
          <w:rPr>
            <w:lang w:eastAsia="en-GB"/>
          </w:rPr>
          <w:t>Cr</w:t>
        </w:r>
      </w:ins>
      <w:ins w:id="14" w:author="Rong" w:date="2023-04-20T15:31:00Z">
        <w:r>
          <w:rPr>
            <w:lang w:eastAsia="en-GB"/>
          </w:rPr>
          <w:tab/>
        </w:r>
      </w:ins>
      <w:ins w:id="15" w:author="Rong" w:date="2023-04-20T15:31:00Z">
        <w:r>
          <w:rPr>
            <w:lang w:eastAsia="en-GB"/>
          </w:rPr>
          <w:t>R</w:t>
        </w:r>
      </w:ins>
      <w:ins w:id="16" w:author="Rong" w:date="2023-04-20T15:31:00Z">
        <w:r>
          <w:rPr/>
          <w:t>eference Point between an AS and an MRFC for media control.</w:t>
        </w:r>
      </w:ins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7" w:author="Rong" w:date="2023-04-20T15:34:00Z"/>
          <w:lang w:eastAsia="en-GB"/>
        </w:rPr>
      </w:pPr>
      <w:ins w:id="18" w:author="Rong" w:date="2023-04-20T15:31:00Z">
        <w:r>
          <w:rPr>
            <w:lang w:eastAsia="en-GB"/>
          </w:rPr>
          <w:t>Mr′</w:t>
        </w:r>
      </w:ins>
      <w:ins w:id="19" w:author="Rong" w:date="2023-04-20T15:31:00Z">
        <w:r>
          <w:rPr>
            <w:lang w:eastAsia="en-GB"/>
          </w:rPr>
          <w:tab/>
        </w:r>
      </w:ins>
      <w:ins w:id="20" w:author="Rong" w:date="2023-04-20T15:31:00Z">
        <w:r>
          <w:rPr>
            <w:lang w:eastAsia="en-GB"/>
          </w:rPr>
          <w:t>Reference Point between an AS and an MRFC for session control.</w:t>
        </w:r>
      </w:ins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21" w:author="Rong" w:date="2023-04-20T15:31:00Z"/>
          <w:rFonts w:hint="eastAsia" w:eastAsia="等线"/>
          <w:lang w:val="en-US" w:eastAsia="zh-CN"/>
        </w:rPr>
      </w:pPr>
      <w:ins w:id="22" w:author="Rong" w:date="2023-04-20T15:34:00Z">
        <w:r>
          <w:rPr>
            <w:rFonts w:hint="eastAsia" w:eastAsia="等线"/>
            <w:lang w:eastAsia="zh-CN"/>
          </w:rPr>
          <w:t>D</w:t>
        </w:r>
      </w:ins>
      <w:ins w:id="23" w:author="Rong" w:date="2023-04-20T15:34:00Z">
        <w:r>
          <w:rPr>
            <w:rFonts w:eastAsia="等线"/>
            <w:lang w:eastAsia="zh-CN"/>
          </w:rPr>
          <w:t>C1</w:t>
        </w:r>
      </w:ins>
      <w:ins w:id="24" w:author="Rong" w:date="2023-04-20T15:34:00Z">
        <w:r>
          <w:rPr>
            <w:rFonts w:eastAsia="等线"/>
            <w:lang w:eastAsia="zh-CN"/>
          </w:rPr>
          <w:tab/>
        </w:r>
      </w:ins>
      <w:ins w:id="25" w:author="Rong" w:date="2023-04-20T15:34:00Z">
        <w:r>
          <w:rPr>
            <w:lang w:eastAsia="en-GB"/>
          </w:rPr>
          <w:t xml:space="preserve">Reference Point between an </w:t>
        </w:r>
      </w:ins>
      <w:ins w:id="26" w:author="Rong" w:date="2023-04-20T15:35:00Z">
        <w:r>
          <w:rPr>
            <w:rFonts w:eastAsia="等线"/>
            <w:lang w:eastAsia="en-GB"/>
          </w:rPr>
          <w:t>SBI capable IMS AS and DCSF</w:t>
        </w:r>
      </w:ins>
      <w:ins w:id="27" w:author="Rong" w:date="2023-04-20T15:34:00Z">
        <w:r>
          <w:rPr>
            <w:lang w:eastAsia="en-GB"/>
          </w:rPr>
          <w:t>.</w:t>
        </w:r>
      </w:ins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28" w:author="Rong" w:date="2023-04-20T15:35:00Z"/>
          <w:rFonts w:hint="eastAsia" w:eastAsia="等线"/>
          <w:lang w:val="en-US" w:eastAsia="zh-CN"/>
        </w:rPr>
      </w:pPr>
      <w:ins w:id="29" w:author="Rong" w:date="2023-04-20T15:35:00Z">
        <w:r>
          <w:rPr>
            <w:rFonts w:hint="eastAsia" w:eastAsia="等线"/>
            <w:lang w:eastAsia="zh-CN"/>
          </w:rPr>
          <w:t>D</w:t>
        </w:r>
      </w:ins>
      <w:ins w:id="30" w:author="Rong" w:date="2023-04-20T15:35:00Z">
        <w:r>
          <w:rPr>
            <w:rFonts w:eastAsia="等线"/>
            <w:lang w:eastAsia="zh-CN"/>
          </w:rPr>
          <w:t>C2</w:t>
        </w:r>
      </w:ins>
      <w:ins w:id="31" w:author="Rong" w:date="2023-04-20T15:35:00Z">
        <w:r>
          <w:rPr>
            <w:rFonts w:eastAsia="等线"/>
            <w:lang w:eastAsia="zh-CN"/>
          </w:rPr>
          <w:tab/>
        </w:r>
      </w:ins>
      <w:ins w:id="32" w:author="Rong" w:date="2023-04-20T15:35:00Z">
        <w:r>
          <w:rPr>
            <w:lang w:eastAsia="en-GB"/>
          </w:rPr>
          <w:t xml:space="preserve">Reference Point between an </w:t>
        </w:r>
      </w:ins>
      <w:ins w:id="33" w:author="Rong" w:date="2023-04-20T15:35:00Z">
        <w:r>
          <w:rPr>
            <w:rFonts w:eastAsia="等线"/>
            <w:lang w:eastAsia="en-GB"/>
          </w:rPr>
          <w:t>SBI capable IMS AS and DC</w:t>
        </w:r>
      </w:ins>
      <w:ins w:id="34" w:author="Rong" w:date="2023-04-20T15:36:00Z">
        <w:r>
          <w:rPr>
            <w:rFonts w:eastAsia="等线"/>
            <w:lang w:eastAsia="en-GB"/>
          </w:rPr>
          <w:t>M</w:t>
        </w:r>
      </w:ins>
      <w:ins w:id="35" w:author="Rong" w:date="2023-04-20T15:35:00Z">
        <w:r>
          <w:rPr>
            <w:rFonts w:eastAsia="等线"/>
            <w:lang w:eastAsia="en-GB"/>
          </w:rPr>
          <w:t>F</w:t>
        </w:r>
      </w:ins>
      <w:ins w:id="36" w:author="Rong" w:date="2023-04-20T15:35:00Z">
        <w:r>
          <w:rPr>
            <w:lang w:eastAsia="en-GB"/>
          </w:rPr>
          <w:t>.</w:t>
        </w:r>
      </w:ins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val="en-US" w:eastAsia="en-GB"/>
        </w:rPr>
      </w:pPr>
    </w:p>
    <w:p>
      <w:pPr>
        <w:ind w:left="568" w:hanging="284"/>
        <w:rPr>
          <w:rFonts w:eastAsia="等线"/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4" w:name="_Toc35971375"/>
      <w:bookmarkStart w:id="5" w:name="_Toc67903499"/>
      <w:bookmarkStart w:id="6" w:name="_Toc510696583"/>
      <w:r>
        <w:rPr>
          <w:rFonts w:ascii="Arial" w:hAnsi="Arial"/>
          <w:sz w:val="32"/>
          <w:lang w:eastAsia="en-GB"/>
        </w:rPr>
        <w:t>3.3</w:t>
      </w:r>
      <w:r>
        <w:rPr>
          <w:rFonts w:ascii="Arial" w:hAnsi="Arial"/>
          <w:sz w:val="32"/>
          <w:lang w:eastAsia="en-GB"/>
        </w:rPr>
        <w:tab/>
      </w:r>
      <w:r>
        <w:rPr>
          <w:rFonts w:ascii="Arial" w:hAnsi="Arial"/>
          <w:sz w:val="32"/>
          <w:lang w:eastAsia="en-GB"/>
        </w:rPr>
        <w:t>Abbreviations</w:t>
      </w:r>
      <w:bookmarkEnd w:id="4"/>
      <w:bookmarkEnd w:id="5"/>
      <w:bookmarkEnd w:id="6"/>
    </w:p>
    <w:p>
      <w:pPr>
        <w:keepNext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For the purposes of the present document, the abbreviations given in 3GPP TR 21.905 [1] and the following apply. An abbreviation defined in the present document takes precedence over the definition of the same abbreviation, if any, in 3GPP TR 21.905 [1].</w:t>
      </w:r>
    </w:p>
    <w:p>
      <w:pPr>
        <w:keepNext/>
        <w:overflowPunct w:val="0"/>
        <w:autoSpaceDE w:val="0"/>
        <w:autoSpaceDN w:val="0"/>
        <w:adjustRightInd w:val="0"/>
        <w:textAlignment w:val="baseline"/>
        <w:rPr>
          <w:del w:id="37" w:author="Rong" w:date="2023-04-20T15:31:00Z"/>
          <w:i/>
          <w:color w:val="0000FF"/>
          <w:lang w:eastAsia="en-GB"/>
        </w:rPr>
      </w:pPr>
      <w:del w:id="38" w:author="Rong" w:date="2023-04-20T15:31:00Z">
        <w:r>
          <w:rPr>
            <w:i/>
            <w:color w:val="0000FF"/>
            <w:lang w:eastAsia="en-GB"/>
          </w:rPr>
          <w:delText>Abbreviation format (EW)</w:delText>
        </w:r>
      </w:del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del w:id="39" w:author="Rong" w:date="2023-04-20T15:32:00Z"/>
          <w:lang w:eastAsia="en-GB"/>
        </w:rPr>
      </w:pPr>
      <w:del w:id="40" w:author="Rong" w:date="2023-04-20T15:32:00Z">
        <w:r>
          <w:rPr>
            <w:lang w:eastAsia="en-GB"/>
          </w:rPr>
          <w:delText>&lt;ACRONYM&gt;</w:delText>
        </w:r>
      </w:del>
      <w:del w:id="41" w:author="Rong" w:date="2023-04-20T15:32:00Z">
        <w:r>
          <w:rPr>
            <w:lang w:eastAsia="en-GB"/>
          </w:rPr>
          <w:tab/>
        </w:r>
      </w:del>
      <w:del w:id="42" w:author="Rong" w:date="2023-04-20T15:32:00Z">
        <w:r>
          <w:rPr>
            <w:lang w:eastAsia="en-GB"/>
          </w:rPr>
          <w:delText>&lt;Explanation&gt;</w:delText>
        </w:r>
      </w:del>
    </w:p>
    <w:p>
      <w:pPr>
        <w:pStyle w:val="39"/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ins w:id="43" w:author="Rong" w:date="2023-04-20T15:32:00Z"/>
          <w:rFonts w:eastAsia="宋体"/>
          <w:lang w:val="en-US" w:eastAsia="zh-CN"/>
        </w:rPr>
      </w:pPr>
      <w:ins w:id="44" w:author="Rong" w:date="2023-04-20T15:32:00Z">
        <w:r>
          <w:rPr>
            <w:rFonts w:eastAsia="宋体"/>
            <w:sz w:val="20"/>
            <w:lang w:val="en-US" w:eastAsia="zh-CN" w:bidi="ar"/>
          </w:rPr>
          <w:t>DC</w:t>
        </w:r>
      </w:ins>
      <w:ins w:id="45" w:author="Rong" w:date="2023-04-20T15:32:00Z">
        <w:r>
          <w:rPr>
            <w:rFonts w:eastAsia="宋体"/>
            <w:sz w:val="20"/>
            <w:lang w:val="en-US" w:eastAsia="zh-CN" w:bidi="ar"/>
          </w:rPr>
          <w:tab/>
        </w:r>
      </w:ins>
      <w:ins w:id="46" w:author="Rong" w:date="2023-04-20T15:32:00Z">
        <w:r>
          <w:rPr>
            <w:rFonts w:eastAsia="Malgun Gothic"/>
            <w:sz w:val="20"/>
            <w:lang w:val="en-US" w:eastAsia="zh-CN" w:bidi="ar"/>
          </w:rPr>
          <w:t>Data Channel</w:t>
        </w:r>
      </w:ins>
    </w:p>
    <w:p>
      <w:pPr>
        <w:pStyle w:val="39"/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ins w:id="47" w:author="Rong" w:date="2023-04-20T15:32:00Z"/>
          <w:rFonts w:eastAsia="宋体"/>
          <w:lang w:val="en-US" w:eastAsia="zh-CN"/>
        </w:rPr>
      </w:pPr>
      <w:ins w:id="48" w:author="Rong" w:date="2023-04-20T15:32:00Z">
        <w:r>
          <w:rPr>
            <w:sz w:val="20"/>
            <w:lang w:val="en-US" w:eastAsia="zh-CN" w:bidi="ar"/>
          </w:rPr>
          <w:t>DCMF</w:t>
        </w:r>
      </w:ins>
      <w:ins w:id="49" w:author="Rong" w:date="2023-04-20T15:32:00Z">
        <w:r>
          <w:rPr>
            <w:sz w:val="20"/>
            <w:lang w:val="en-US" w:eastAsia="zh-CN" w:bidi="ar"/>
          </w:rPr>
          <w:tab/>
        </w:r>
      </w:ins>
      <w:ins w:id="50" w:author="Rong" w:date="2023-04-20T15:32:00Z">
        <w:r>
          <w:rPr>
            <w:sz w:val="20"/>
            <w:lang w:val="en-US" w:eastAsia="zh-CN" w:bidi="ar"/>
          </w:rPr>
          <w:t>Data Channel Media Function</w:t>
        </w:r>
      </w:ins>
    </w:p>
    <w:p>
      <w:pPr>
        <w:pStyle w:val="39"/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ins w:id="51" w:author="Rong" w:date="2023-04-20T15:32:00Z"/>
          <w:lang w:val="en-US"/>
        </w:rPr>
      </w:pPr>
      <w:ins w:id="52" w:author="Rong" w:date="2023-04-20T15:32:00Z">
        <w:r>
          <w:rPr>
            <w:sz w:val="20"/>
            <w:lang w:val="en-US" w:eastAsia="zh-CN" w:bidi="ar"/>
          </w:rPr>
          <w:t>DCSF</w:t>
        </w:r>
      </w:ins>
      <w:ins w:id="53" w:author="Rong" w:date="2023-04-20T15:32:00Z">
        <w:r>
          <w:rPr>
            <w:sz w:val="20"/>
            <w:lang w:val="en-US" w:eastAsia="zh-CN" w:bidi="ar"/>
          </w:rPr>
          <w:tab/>
        </w:r>
      </w:ins>
      <w:ins w:id="54" w:author="Rong" w:date="2023-04-20T15:32:00Z">
        <w:r>
          <w:rPr>
            <w:sz w:val="20"/>
            <w:lang w:val="en-US" w:eastAsia="zh-CN" w:bidi="ar"/>
          </w:rPr>
          <w:t>Data Channel Signalling Function</w:t>
        </w:r>
      </w:ins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</w:p>
    <w:p>
      <w:pPr>
        <w:ind w:left="568" w:hanging="284"/>
        <w:rPr>
          <w:rFonts w:eastAsia="等线"/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7" w:name="_Toc67903500"/>
      <w:bookmarkStart w:id="8" w:name="_Toc510696584"/>
      <w:bookmarkStart w:id="9" w:name="_Toc35971376"/>
      <w:r>
        <w:rPr>
          <w:rFonts w:ascii="Arial" w:hAnsi="Arial"/>
          <w:sz w:val="36"/>
          <w:lang w:eastAsia="en-GB"/>
        </w:rPr>
        <w:t>4</w:t>
      </w:r>
      <w:r>
        <w:rPr>
          <w:rFonts w:ascii="Arial" w:hAnsi="Arial"/>
          <w:sz w:val="36"/>
          <w:lang w:eastAsia="en-GB"/>
        </w:rPr>
        <w:tab/>
      </w:r>
      <w:r>
        <w:rPr>
          <w:rFonts w:ascii="Arial" w:hAnsi="Arial"/>
          <w:sz w:val="36"/>
          <w:lang w:eastAsia="en-GB"/>
        </w:rPr>
        <w:t>Overview</w:t>
      </w:r>
      <w:bookmarkEnd w:id="7"/>
      <w:bookmarkEnd w:id="8"/>
      <w:bookmarkEnd w:id="9"/>
    </w:p>
    <w:p>
      <w:pPr>
        <w:overflowPunct w:val="0"/>
        <w:autoSpaceDE w:val="0"/>
        <w:autoSpaceDN w:val="0"/>
        <w:adjustRightInd w:val="0"/>
        <w:textAlignment w:val="baseline"/>
        <w:rPr>
          <w:del w:id="55" w:author="Rong" w:date="2023-03-28T14:38:00Z"/>
          <w:i/>
          <w:color w:val="0000FF"/>
          <w:lang w:eastAsia="en-GB"/>
        </w:rPr>
      </w:pPr>
      <w:del w:id="56" w:author="Rong" w:date="2023-03-28T14:38:00Z">
        <w:r>
          <w:rPr>
            <w:i/>
            <w:color w:val="0000FF"/>
            <w:lang w:eastAsia="en-GB"/>
          </w:rPr>
          <w:delText>This clause will introduce the Service Based Interface specified in this document.</w:delText>
        </w:r>
      </w:del>
    </w:p>
    <w:p>
      <w:pPr>
        <w:overflowPunct w:val="0"/>
        <w:autoSpaceDE w:val="0"/>
        <w:autoSpaceDN w:val="0"/>
        <w:adjustRightInd w:val="0"/>
        <w:textAlignment w:val="baseline"/>
        <w:rPr>
          <w:del w:id="57" w:author="Rong" w:date="2023-03-28T14:38:00Z"/>
          <w:i/>
          <w:color w:val="0000FF"/>
          <w:lang w:eastAsia="en-GB"/>
        </w:rPr>
      </w:pPr>
      <w:del w:id="58" w:author="Rong" w:date="2023-03-28T14:38:00Z">
        <w:r>
          <w:rPr>
            <w:i/>
            <w:color w:val="0000FF"/>
            <w:lang w:eastAsia="en-GB"/>
          </w:rPr>
          <w:delText xml:space="preserve">It will include </w:delText>
        </w:r>
      </w:del>
      <w:del w:id="59" w:author="Rong" w:date="2023-03-28T14:38:00Z">
        <w:r>
          <w:rPr>
            <w:i/>
            <w:color w:val="0000FF"/>
            <w:lang w:val="en-US" w:eastAsia="en-GB"/>
          </w:rPr>
          <w:delText xml:space="preserve">the relevant </w:delText>
        </w:r>
      </w:del>
      <w:del w:id="60" w:author="Rong" w:date="2023-03-28T14:38:00Z">
        <w:r>
          <w:rPr>
            <w:i/>
            <w:color w:val="0000FF"/>
            <w:lang w:val="en-US" w:eastAsia="zh-CN"/>
          </w:rPr>
          <w:delText>architecture aspects</w:delText>
        </w:r>
      </w:del>
      <w:del w:id="61" w:author="Rong" w:date="2023-03-28T14:38:00Z">
        <w:r>
          <w:rPr>
            <w:i/>
            <w:color w:val="0000FF"/>
            <w:lang w:val="en-US" w:eastAsia="en-GB"/>
          </w:rPr>
          <w:delText xml:space="preserve"> of </w:delText>
        </w:r>
      </w:del>
      <w:del w:id="62" w:author="Rong" w:date="2023-03-28T14:38:00Z">
        <w:r>
          <w:rPr>
            <w:i/>
            <w:color w:val="0000FF"/>
            <w:lang w:val="en-US" w:eastAsia="zh-CN"/>
          </w:rPr>
          <w:delText>the service</w:delText>
        </w:r>
      </w:del>
      <w:del w:id="63" w:author="Rong" w:date="2023-03-28T14:38:00Z">
        <w:r>
          <w:rPr>
            <w:i/>
            <w:color w:val="0000FF"/>
            <w:lang w:val="en-US" w:eastAsia="en-GB"/>
          </w:rPr>
          <w:delText xml:space="preserve"> based interface. Both representation models (SBI and reference point) shall be shown.</w:delText>
        </w:r>
      </w:del>
    </w:p>
    <w:p>
      <w:pPr>
        <w:rPr>
          <w:ins w:id="64" w:author="Rong" w:date="2023-03-28T14:52:00Z"/>
          <w:rFonts w:eastAsia="宋体"/>
        </w:rPr>
      </w:pPr>
      <w:ins w:id="65" w:author="Rong" w:date="2023-03-28T14:52:00Z">
        <w:r>
          <w:rPr>
            <w:rFonts w:eastAsia="宋体"/>
          </w:rPr>
          <w:t xml:space="preserve">The </w:t>
        </w:r>
      </w:ins>
      <w:ins w:id="66" w:author="Rong" w:date="2023-03-28T18:01:00Z">
        <w:r>
          <w:rPr>
            <w:rFonts w:eastAsia="等线"/>
            <w:lang w:eastAsia="zh-CN"/>
          </w:rPr>
          <w:t>IP Multimedia Subsystem</w:t>
        </w:r>
      </w:ins>
      <w:ins w:id="67" w:author="Rong" w:date="2023-03-31T09:49:00Z">
        <w:r>
          <w:rPr>
            <w:rFonts w:eastAsia="等线"/>
            <w:lang w:eastAsia="zh-CN"/>
          </w:rPr>
          <w:t xml:space="preserve"> (</w:t>
        </w:r>
      </w:ins>
      <w:ins w:id="68" w:author="Rong" w:date="2023-03-31T09:50:00Z">
        <w:r>
          <w:rPr>
            <w:rFonts w:eastAsia="等线"/>
            <w:lang w:eastAsia="zh-CN"/>
          </w:rPr>
          <w:t>IMS</w:t>
        </w:r>
      </w:ins>
      <w:ins w:id="69" w:author="Rong" w:date="2023-03-31T09:49:00Z">
        <w:r>
          <w:rPr>
            <w:rFonts w:eastAsia="等线"/>
            <w:lang w:eastAsia="zh-CN"/>
          </w:rPr>
          <w:t>)</w:t>
        </w:r>
      </w:ins>
      <w:ins w:id="70" w:author="Rong" w:date="2023-03-28T14:52:00Z">
        <w:r>
          <w:rPr>
            <w:rFonts w:eastAsia="宋体"/>
          </w:rPr>
          <w:t xml:space="preserve"> </w:t>
        </w:r>
      </w:ins>
      <w:ins w:id="71" w:author="Rong" w:date="2023-03-31T09:50:00Z">
        <w:r>
          <w:rPr>
            <w:rFonts w:eastAsia="宋体"/>
          </w:rPr>
          <w:t>a</w:t>
        </w:r>
      </w:ins>
      <w:ins w:id="72" w:author="Rong" w:date="2023-03-28T14:52:00Z">
        <w:r>
          <w:rPr>
            <w:rFonts w:eastAsia="宋体"/>
          </w:rPr>
          <w:t>rchitecture</w:t>
        </w:r>
      </w:ins>
      <w:ins w:id="73" w:author="Rong" w:date="2023-03-28T18:02:00Z">
        <w:r>
          <w:rPr>
            <w:rFonts w:eastAsia="宋体"/>
          </w:rPr>
          <w:t xml:space="preserve"> </w:t>
        </w:r>
      </w:ins>
      <w:ins w:id="74" w:author="Rong" w:date="2023-03-28T18:02:00Z">
        <w:r>
          <w:rPr>
            <w:rFonts w:eastAsia="宋体"/>
            <w:lang w:eastAsia="zh-CN"/>
          </w:rPr>
          <w:t>supporting the Data Channel services</w:t>
        </w:r>
      </w:ins>
      <w:ins w:id="75" w:author="Rong" w:date="2023-03-28T14:52:00Z">
        <w:r>
          <w:rPr>
            <w:rFonts w:eastAsia="宋体"/>
          </w:rPr>
          <w:t xml:space="preserve"> is defined in 3GPP TS</w:t>
        </w:r>
        <w:bookmarkStart w:id="10" w:name="_Hlk130919788"/>
        <w:r>
          <w:rPr>
            <w:rFonts w:eastAsia="宋体"/>
          </w:rPr>
          <w:t> </w:t>
        </w:r>
        <w:bookmarkEnd w:id="10"/>
        <w:r>
          <w:rPr>
            <w:rFonts w:eastAsia="宋体"/>
          </w:rPr>
          <w:t>23.</w:t>
        </w:r>
      </w:ins>
      <w:ins w:id="76" w:author="Rong" w:date="2023-03-28T18:01:00Z">
        <w:r>
          <w:rPr>
            <w:rFonts w:eastAsia="宋体"/>
          </w:rPr>
          <w:t>228</w:t>
        </w:r>
      </w:ins>
      <w:ins w:id="77" w:author="Rong" w:date="2023-03-28T14:52:00Z">
        <w:r>
          <w:rPr>
            <w:rFonts w:eastAsia="宋体"/>
          </w:rPr>
          <w:t> [</w:t>
        </w:r>
      </w:ins>
      <w:ins w:id="78" w:author="Rong" w:date="2023-03-28T18:01:00Z">
        <w:r>
          <w:rPr>
            <w:rFonts w:eastAsia="宋体"/>
          </w:rPr>
          <w:t>14</w:t>
        </w:r>
      </w:ins>
      <w:ins w:id="79" w:author="Rong" w:date="2023-03-28T14:52:00Z">
        <w:r>
          <w:rPr>
            <w:rFonts w:eastAsia="宋体"/>
          </w:rPr>
          <w:t>].</w:t>
        </w:r>
      </w:ins>
    </w:p>
    <w:p>
      <w:pPr>
        <w:rPr>
          <w:ins w:id="80" w:author="Rong" w:date="2023-03-28T14:50:00Z"/>
          <w:rFonts w:eastAsia="等线"/>
          <w:lang w:eastAsia="zh-CN"/>
        </w:rPr>
      </w:pPr>
      <w:ins w:id="81" w:author="Rong" w:date="2023-03-28T18:04:00Z">
        <w:r>
          <w:rPr>
            <w:rFonts w:eastAsia="等线"/>
            <w:lang w:eastAsia="zh-CN"/>
          </w:rPr>
          <w:t>T</w:t>
        </w:r>
      </w:ins>
      <w:ins w:id="82" w:author="Rong" w:date="2023-03-28T14:38:00Z">
        <w:r>
          <w:rPr>
            <w:rFonts w:eastAsia="等线"/>
            <w:lang w:eastAsia="zh-CN"/>
          </w:rPr>
          <w:t xml:space="preserve">he </w:t>
        </w:r>
      </w:ins>
      <w:ins w:id="83" w:author="Rong" w:date="2023-03-28T14:48:00Z">
        <w:r>
          <w:rPr>
            <w:rFonts w:eastAsia="等线"/>
            <w:lang w:eastAsia="zh-CN"/>
          </w:rPr>
          <w:t>IP Multimedia Subsystem (</w:t>
        </w:r>
      </w:ins>
      <w:ins w:id="84" w:author="Rong" w:date="2023-03-28T14:38:00Z">
        <w:r>
          <w:rPr>
            <w:rFonts w:eastAsia="等线"/>
            <w:lang w:eastAsia="zh-CN"/>
          </w:rPr>
          <w:t>IMS</w:t>
        </w:r>
      </w:ins>
      <w:ins w:id="85" w:author="Rong" w:date="2023-03-28T14:48:00Z">
        <w:r>
          <w:rPr>
            <w:rFonts w:eastAsia="等线"/>
            <w:lang w:eastAsia="zh-CN"/>
          </w:rPr>
          <w:t>)</w:t>
        </w:r>
      </w:ins>
      <w:ins w:id="86" w:author="Rong" w:date="2023-03-28T14:38:00Z">
        <w:r>
          <w:rPr>
            <w:rFonts w:eastAsia="等线"/>
            <w:lang w:eastAsia="zh-CN"/>
          </w:rPr>
          <w:t xml:space="preserve"> </w:t>
        </w:r>
      </w:ins>
      <w:ins w:id="87" w:author="Rong" w:date="2023-03-28T14:48:00Z">
        <w:r>
          <w:rPr>
            <w:rFonts w:eastAsia="等线"/>
            <w:lang w:eastAsia="zh-CN"/>
          </w:rPr>
          <w:t>Application Server</w:t>
        </w:r>
      </w:ins>
      <w:ins w:id="88" w:author="Rong" w:date="2023-03-28T14:49:00Z">
        <w:r>
          <w:rPr>
            <w:rFonts w:eastAsia="等线"/>
            <w:lang w:eastAsia="zh-CN"/>
          </w:rPr>
          <w:t xml:space="preserve"> (</w:t>
        </w:r>
      </w:ins>
      <w:ins w:id="89" w:author="Rong" w:date="2023-03-28T14:38:00Z">
        <w:r>
          <w:rPr>
            <w:rFonts w:eastAsia="等线"/>
            <w:lang w:eastAsia="zh-CN"/>
          </w:rPr>
          <w:t>AS</w:t>
        </w:r>
      </w:ins>
      <w:ins w:id="90" w:author="Rong" w:date="2023-03-28T14:49:00Z">
        <w:r>
          <w:rPr>
            <w:rFonts w:eastAsia="等线"/>
            <w:lang w:eastAsia="zh-CN"/>
          </w:rPr>
          <w:t>)</w:t>
        </w:r>
      </w:ins>
      <w:ins w:id="91" w:author="Rong" w:date="2023-03-28T14:38:00Z">
        <w:r>
          <w:rPr>
            <w:rFonts w:eastAsia="等线"/>
            <w:lang w:eastAsia="zh-CN"/>
          </w:rPr>
          <w:t xml:space="preserve"> </w:t>
        </w:r>
      </w:ins>
      <w:ins w:id="92" w:author="Rong" w:date="2023-03-28T18:04:00Z">
        <w:r>
          <w:rPr>
            <w:rFonts w:eastAsia="等线"/>
            <w:lang w:eastAsia="zh-CN"/>
          </w:rPr>
          <w:t xml:space="preserve">is enhanced to </w:t>
        </w:r>
      </w:ins>
      <w:ins w:id="93" w:author="Rong" w:date="2023-03-28T18:06:00Z">
        <w:r>
          <w:rPr>
            <w:rFonts w:eastAsia="等线"/>
            <w:lang w:eastAsia="zh-CN"/>
          </w:rPr>
          <w:t xml:space="preserve">offer services to DCSF via the Nimsas </w:t>
        </w:r>
      </w:ins>
      <w:ins w:id="94" w:author="Rong" w:date="2023-03-28T18:06:00Z">
        <w:r>
          <w:rPr>
            <w:rFonts w:hint="eastAsia" w:eastAsia="等线"/>
            <w:lang w:eastAsia="zh-CN"/>
          </w:rPr>
          <w:t>ser</w:t>
        </w:r>
      </w:ins>
      <w:ins w:id="95" w:author="Rong" w:date="2023-03-28T18:06:00Z">
        <w:r>
          <w:rPr>
            <w:rFonts w:eastAsia="等线"/>
            <w:lang w:eastAsia="zh-CN"/>
          </w:rPr>
          <w:t>vice</w:t>
        </w:r>
      </w:ins>
      <w:ins w:id="96" w:author="Rong" w:date="2023-03-31T09:51:00Z">
        <w:r>
          <w:rPr>
            <w:rFonts w:eastAsia="等线"/>
            <w:lang w:eastAsia="zh-CN"/>
          </w:rPr>
          <w:t>-</w:t>
        </w:r>
      </w:ins>
      <w:ins w:id="97" w:author="Rong" w:date="2023-03-28T18:06:00Z">
        <w:r>
          <w:rPr>
            <w:rFonts w:eastAsia="等线"/>
            <w:lang w:eastAsia="zh-CN"/>
          </w:rPr>
          <w:t xml:space="preserve">based interface </w:t>
        </w:r>
      </w:ins>
      <w:ins w:id="98" w:author="Rong" w:date="2023-03-28T18:06:00Z">
        <w:r>
          <w:rPr/>
          <w:t xml:space="preserve">(see 3GPP TS 23.228 [14]) and </w:t>
        </w:r>
      </w:ins>
      <w:ins w:id="99" w:author="Rong" w:date="2023-03-28T14:50:00Z">
        <w:r>
          <w:rPr>
            <w:rFonts w:eastAsia="等线"/>
            <w:lang w:eastAsia="zh-CN"/>
          </w:rPr>
          <w:t>support the following functionalities:</w:t>
        </w:r>
      </w:ins>
    </w:p>
    <w:p>
      <w:pPr>
        <w:ind w:left="568" w:hanging="284"/>
        <w:rPr>
          <w:ins w:id="100" w:author="Rong" w:date="2023-03-28T18:04:00Z"/>
          <w:rFonts w:eastAsia="宋体"/>
          <w:lang w:eastAsia="zh-CN"/>
        </w:rPr>
      </w:pPr>
      <w:ins w:id="101" w:author="Rong" w:date="2023-03-28T18:04:00Z">
        <w:r>
          <w:rPr>
            <w:rFonts w:eastAsia="宋体"/>
            <w:lang w:eastAsia="zh-CN"/>
          </w:rPr>
          <w:t>-</w:t>
        </w:r>
      </w:ins>
      <w:ins w:id="102" w:author="Rong" w:date="2023-03-28T18:04:00Z">
        <w:r>
          <w:rPr>
            <w:rFonts w:eastAsia="宋体"/>
            <w:lang w:eastAsia="zh-CN"/>
          </w:rPr>
          <w:tab/>
        </w:r>
      </w:ins>
      <w:ins w:id="103" w:author="Rong" w:date="2023-03-28T18:04:00Z">
        <w:r>
          <w:rPr>
            <w:rFonts w:hint="eastAsia" w:eastAsia="宋体"/>
            <w:lang w:eastAsia="zh-CN"/>
          </w:rPr>
          <w:t xml:space="preserve">The </w:t>
        </w:r>
      </w:ins>
      <w:ins w:id="104" w:author="Rong" w:date="2023-03-28T18:04:00Z">
        <w:r>
          <w:rPr>
            <w:rFonts w:eastAsia="宋体"/>
            <w:lang w:eastAsia="zh-CN"/>
          </w:rPr>
          <w:t>IMS AS</w:t>
        </w:r>
      </w:ins>
      <w:ins w:id="105" w:author="Rong" w:date="2023-03-28T18:04:00Z">
        <w:r>
          <w:rPr>
            <w:rFonts w:hint="eastAsia" w:eastAsia="宋体"/>
            <w:lang w:eastAsia="zh-CN"/>
          </w:rPr>
          <w:t xml:space="preserve"> i</w:t>
        </w:r>
      </w:ins>
      <w:ins w:id="106" w:author="Rong" w:date="2023-03-28T18:04:00Z">
        <w:r>
          <w:rPr>
            <w:rFonts w:eastAsia="宋体"/>
            <w:lang w:eastAsia="zh-CN"/>
          </w:rPr>
          <w:t>nter</w:t>
        </w:r>
      </w:ins>
      <w:ins w:id="107" w:author="Rong" w:date="2023-03-28T18:04:00Z">
        <w:r>
          <w:rPr>
            <w:rFonts w:hint="eastAsia" w:eastAsia="宋体"/>
            <w:lang w:eastAsia="zh-CN"/>
          </w:rPr>
          <w:t>act</w:t>
        </w:r>
      </w:ins>
      <w:ins w:id="108" w:author="Rong" w:date="2023-03-28T18:04:00Z">
        <w:r>
          <w:rPr>
            <w:rFonts w:eastAsia="宋体"/>
            <w:lang w:eastAsia="zh-CN"/>
          </w:rPr>
          <w:t xml:space="preserve">s with </w:t>
        </w:r>
      </w:ins>
      <w:ins w:id="109" w:author="Rong" w:date="2023-03-28T18:04:00Z">
        <w:r>
          <w:rPr>
            <w:rFonts w:hint="eastAsia" w:eastAsia="宋体"/>
            <w:lang w:eastAsia="zh-CN"/>
          </w:rPr>
          <w:t xml:space="preserve">the </w:t>
        </w:r>
      </w:ins>
      <w:ins w:id="110" w:author="Rong" w:date="2023-03-28T18:04:00Z">
        <w:r>
          <w:rPr>
            <w:rFonts w:eastAsia="宋体"/>
            <w:lang w:eastAsia="zh-CN"/>
          </w:rPr>
          <w:t>DCSF via DC1 for event notifications</w:t>
        </w:r>
      </w:ins>
      <w:ins w:id="111" w:author="Rong" w:date="2023-03-28T18:04:00Z">
        <w:r>
          <w:rPr>
            <w:rFonts w:hint="eastAsia" w:eastAsia="宋体"/>
            <w:lang w:eastAsia="zh-CN"/>
          </w:rPr>
          <w:t>;</w:t>
        </w:r>
      </w:ins>
    </w:p>
    <w:p>
      <w:pPr>
        <w:ind w:left="568" w:hanging="284"/>
        <w:rPr>
          <w:ins w:id="112" w:author="Rong" w:date="2023-03-28T18:40:00Z"/>
          <w:rFonts w:eastAsia="宋体"/>
          <w:lang w:eastAsia="zh-CN"/>
        </w:rPr>
      </w:pPr>
      <w:ins w:id="113" w:author="Rong" w:date="2023-03-28T18:04:00Z">
        <w:r>
          <w:rPr>
            <w:rFonts w:hint="eastAsia" w:eastAsia="宋体"/>
            <w:lang w:eastAsia="zh-CN"/>
          </w:rPr>
          <w:t>-</w:t>
        </w:r>
      </w:ins>
      <w:ins w:id="114" w:author="Rong" w:date="2023-03-28T18:04:00Z">
        <w:r>
          <w:rPr>
            <w:rFonts w:hint="eastAsia" w:eastAsia="宋体"/>
            <w:lang w:eastAsia="zh-CN"/>
          </w:rPr>
          <w:tab/>
        </w:r>
      </w:ins>
      <w:ins w:id="115" w:author="Rong" w:date="2023-03-28T18:04:00Z">
        <w:r>
          <w:rPr>
            <w:rFonts w:hint="eastAsia" w:eastAsia="宋体"/>
            <w:lang w:eastAsia="zh-CN"/>
          </w:rPr>
          <w:t>T</w:t>
        </w:r>
      </w:ins>
      <w:ins w:id="116" w:author="Rong" w:date="2023-03-28T18:04:00Z">
        <w:r>
          <w:rPr>
            <w:rFonts w:eastAsia="宋体"/>
            <w:lang w:eastAsia="zh-CN"/>
          </w:rPr>
          <w:t>h</w:t>
        </w:r>
      </w:ins>
      <w:ins w:id="117" w:author="Rong" w:date="2023-03-28T18:04:00Z">
        <w:r>
          <w:rPr>
            <w:rFonts w:hint="eastAsia" w:eastAsia="宋体"/>
            <w:lang w:eastAsia="zh-CN"/>
          </w:rPr>
          <w:t xml:space="preserve">e </w:t>
        </w:r>
      </w:ins>
      <w:ins w:id="118" w:author="Rong" w:date="2023-03-28T18:04:00Z">
        <w:r>
          <w:rPr>
            <w:rFonts w:eastAsia="宋体"/>
            <w:lang w:eastAsia="zh-CN"/>
          </w:rPr>
          <w:t>IMS AS</w:t>
        </w:r>
      </w:ins>
      <w:ins w:id="119" w:author="Rong" w:date="2023-03-28T18:04:00Z">
        <w:r>
          <w:rPr>
            <w:rFonts w:hint="eastAsia" w:eastAsia="宋体"/>
            <w:lang w:eastAsia="zh-CN"/>
          </w:rPr>
          <w:t xml:space="preserve"> receives the </w:t>
        </w:r>
      </w:ins>
      <w:ins w:id="120" w:author="Rong" w:date="2023-03-28T18:04:00Z">
        <w:r>
          <w:rPr>
            <w:rFonts w:eastAsia="宋体"/>
            <w:lang w:eastAsia="zh-CN"/>
          </w:rPr>
          <w:t xml:space="preserve">data channel control </w:t>
        </w:r>
      </w:ins>
      <w:ins w:id="121" w:author="Rong" w:date="2023-03-28T18:04:00Z">
        <w:r>
          <w:rPr>
            <w:rFonts w:hint="eastAsia" w:eastAsia="宋体"/>
            <w:lang w:eastAsia="zh-CN"/>
          </w:rPr>
          <w:t>instruction</w:t>
        </w:r>
      </w:ins>
      <w:ins w:id="122" w:author="Rong" w:date="2023-03-28T18:04:00Z">
        <w:r>
          <w:rPr>
            <w:rFonts w:eastAsia="宋体"/>
            <w:lang w:eastAsia="zh-CN"/>
          </w:rPr>
          <w:t>s</w:t>
        </w:r>
      </w:ins>
      <w:ins w:id="123" w:author="Rong" w:date="2023-03-28T18:04:00Z">
        <w:r>
          <w:rPr>
            <w:rFonts w:hint="eastAsia" w:eastAsia="宋体"/>
            <w:lang w:eastAsia="zh-CN"/>
          </w:rPr>
          <w:t xml:space="preserve"> from the DCSF and accordingly i</w:t>
        </w:r>
      </w:ins>
      <w:ins w:id="124" w:author="Rong" w:date="2023-03-28T18:04:00Z">
        <w:r>
          <w:rPr>
            <w:rFonts w:eastAsia="宋体"/>
            <w:lang w:eastAsia="zh-CN"/>
          </w:rPr>
          <w:t xml:space="preserve">nteracts with </w:t>
        </w:r>
      </w:ins>
      <w:ins w:id="125" w:author="Rong" w:date="2023-03-28T18:04:00Z">
        <w:r>
          <w:rPr>
            <w:rFonts w:hint="eastAsia" w:eastAsia="宋体"/>
            <w:lang w:eastAsia="zh-CN"/>
          </w:rPr>
          <w:t xml:space="preserve">the </w:t>
        </w:r>
      </w:ins>
      <w:ins w:id="126" w:author="Rong" w:date="2023-03-28T18:04:00Z">
        <w:r>
          <w:rPr>
            <w:rFonts w:eastAsia="宋体"/>
            <w:lang w:eastAsia="zh-CN"/>
          </w:rPr>
          <w:t>DCMF via DC2 or wit</w:t>
        </w:r>
      </w:ins>
      <w:ins w:id="127" w:author="Rong" w:date="2023-03-31T09:51:00Z">
        <w:r>
          <w:rPr>
            <w:rFonts w:eastAsia="宋体"/>
            <w:lang w:eastAsia="zh-CN"/>
          </w:rPr>
          <w:t>h</w:t>
        </w:r>
      </w:ins>
      <w:ins w:id="128" w:author="Rong" w:date="2023-03-28T18:04:00Z">
        <w:r>
          <w:rPr>
            <w:rFonts w:eastAsia="宋体"/>
            <w:lang w:eastAsia="zh-CN"/>
          </w:rPr>
          <w:t xml:space="preserve"> MRF via Mr'/Cr for data channel media resource management</w:t>
        </w:r>
      </w:ins>
      <w:ins w:id="129" w:author="Rong" w:date="2023-03-28T18:04:00Z">
        <w:r>
          <w:rPr>
            <w:rFonts w:hint="eastAsia" w:eastAsia="宋体"/>
            <w:lang w:eastAsia="zh-CN"/>
          </w:rPr>
          <w:t>;</w:t>
        </w:r>
      </w:ins>
    </w:p>
    <w:p>
      <w:pPr>
        <w:rPr>
          <w:ins w:id="130" w:author="Rong" w:date="2023-03-28T18:04:00Z"/>
          <w:rFonts w:eastAsia="等线"/>
          <w:lang w:eastAsia="zh-CN"/>
        </w:rPr>
      </w:pPr>
      <w:ins w:id="131" w:author="Rong" w:date="2023-03-28T18:40:00Z">
        <w:r>
          <w:rPr>
            <w:rFonts w:hint="eastAsia" w:eastAsia="等线"/>
            <w:lang w:eastAsia="zh-CN"/>
          </w:rPr>
          <w:t>F</w:t>
        </w:r>
      </w:ins>
      <w:ins w:id="132" w:author="Rong" w:date="2023-03-28T18:40:00Z">
        <w:r>
          <w:rPr>
            <w:rFonts w:eastAsia="等线"/>
            <w:lang w:eastAsia="zh-CN"/>
          </w:rPr>
          <w:t>igure 4-1 provides the reference model (in service</w:t>
        </w:r>
      </w:ins>
      <w:ins w:id="133" w:author="Rong" w:date="2023-03-31T09:51:00Z">
        <w:r>
          <w:rPr>
            <w:rFonts w:eastAsia="等线"/>
            <w:lang w:eastAsia="zh-CN"/>
          </w:rPr>
          <w:t>-</w:t>
        </w:r>
      </w:ins>
      <w:ins w:id="134" w:author="Rong" w:date="2023-03-28T18:41:00Z">
        <w:r>
          <w:rPr>
            <w:rFonts w:eastAsia="等线"/>
            <w:lang w:eastAsia="zh-CN"/>
          </w:rPr>
          <w:t>based interface representation and in reference point representation</w:t>
        </w:r>
      </w:ins>
      <w:ins w:id="135" w:author="Rong" w:date="2023-03-28T18:40:00Z">
        <w:r>
          <w:rPr>
            <w:rFonts w:eastAsia="等线"/>
            <w:lang w:eastAsia="zh-CN"/>
          </w:rPr>
          <w:t>)</w:t>
        </w:r>
      </w:ins>
      <w:ins w:id="136" w:author="Rong" w:date="2023-03-28T18:41:00Z">
        <w:r>
          <w:rPr>
            <w:rFonts w:eastAsia="等线"/>
            <w:lang w:eastAsia="zh-CN"/>
          </w:rPr>
          <w:t>, with focus on the IMS AS.</w:t>
        </w:r>
      </w:ins>
    </w:p>
    <w:p>
      <w:pPr>
        <w:pStyle w:val="56"/>
        <w:overflowPunct w:val="0"/>
        <w:autoSpaceDE w:val="0"/>
        <w:autoSpaceDN w:val="0"/>
        <w:adjustRightInd w:val="0"/>
        <w:textAlignment w:val="baseline"/>
        <w:rPr>
          <w:ins w:id="137" w:author="Rong" w:date="2023-03-28T18:42:00Z"/>
          <w:rFonts w:eastAsia="等线"/>
          <w:lang w:eastAsia="en-GB"/>
        </w:rPr>
      </w:pPr>
      <w:del w:id="138" w:author="Rong" w:date="2023-04-03T16:48:00Z">
        <w:r>
          <w:rPr>
            <w:rFonts w:eastAsia="等线"/>
            <w:lang w:eastAsia="en-GB"/>
          </w:rPr>
          <w:fldChar w:fldCharType="begin"/>
        </w:r>
      </w:del>
      <w:del w:id="139" w:author="Rong" w:date="2023-04-03T16:48:00Z">
        <w:r>
          <w:rPr>
            <w:rFonts w:eastAsia="等线"/>
            <w:lang w:eastAsia="en-GB"/>
          </w:rPr>
          <w:fldChar w:fldCharType="separate"/>
        </w:r>
      </w:del>
      <w:del w:id="140" w:author="Rong" w:date="2023-04-03T16:48:00Z">
        <w:r>
          <w:rPr>
            <w:rFonts w:eastAsia="等线"/>
            <w:lang w:eastAsia="en-GB"/>
          </w:rPr>
          <w:fldChar w:fldCharType="end"/>
        </w:r>
      </w:del>
      <w:ins w:id="141" w:author="Rong" w:date="2023-04-03T16:51:00Z"/>
      <w:ins w:id="142" w:author="Rong" w:date="2023-04-03T16:51:00Z"/>
      <w:ins w:id="143" w:author="Rong" w:date="2023-04-03T16:51:00Z"/>
      <w:ins w:id="144" w:author="Rong" w:date="2023-04-03T16:51:00Z">
        <w:r>
          <w:rPr>
            <w:rFonts w:eastAsia="等线"/>
            <w:lang w:eastAsia="en-GB"/>
          </w:rPr>
          <w:object>
            <v:shape id="_x0000_i1025" o:spt="75" type="#_x0000_t75" style="height:66.35pt;width:338.7pt;" o:ole="t" filled="f" o:preferrelative="t" stroked="f" coordsize="21600,21600">
              <v:path/>
              <v:fill on="f" focussize="0,0"/>
              <v:stroke on="f" joinstyle="miter"/>
              <v:imagedata r:id="rId7" o:title=""/>
              <o:lock v:ext="edit" aspectratio="t"/>
              <w10:wrap type="none"/>
              <w10:anchorlock/>
            </v:shape>
            <o:OLEObject Type="Embed" ProgID="Visio.Drawing.11" ShapeID="_x0000_i1025" DrawAspect="Content" ObjectID="_1468075725" r:id="rId6">
              <o:LockedField>false</o:LockedField>
            </o:OLEObject>
          </w:object>
        </w:r>
      </w:ins>
      <w:ins w:id="146" w:author="Rong" w:date="2023-04-03T16:51:00Z"/>
    </w:p>
    <w:p>
      <w:pPr>
        <w:pStyle w:val="55"/>
        <w:overflowPunct w:val="0"/>
        <w:autoSpaceDE w:val="0"/>
        <w:autoSpaceDN w:val="0"/>
        <w:adjustRightInd w:val="0"/>
        <w:textAlignment w:val="baseline"/>
        <w:rPr>
          <w:ins w:id="147" w:author="Rong" w:date="2023-03-28T18:43:00Z"/>
          <w:rFonts w:eastAsia="宋体"/>
        </w:rPr>
      </w:pPr>
      <w:ins w:id="148" w:author="Rong" w:date="2023-03-28T18:43:00Z">
        <w:r>
          <w:rPr>
            <w:rFonts w:eastAsia="宋体"/>
          </w:rPr>
          <w:t xml:space="preserve">Figure 4-1: </w:t>
        </w:r>
      </w:ins>
      <w:ins w:id="149" w:author="Rong" w:date="2023-03-28T18:44:00Z">
        <w:r>
          <w:rPr>
            <w:rFonts w:eastAsia="宋体"/>
          </w:rPr>
          <w:t>Reference model – IMS AS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50" w:author="Rong" w:date="2023-04-03T16:50:00Z"/>
          <w:rFonts w:eastAsia="等线"/>
          <w:lang w:eastAsia="en-GB"/>
        </w:rPr>
      </w:pPr>
      <w:ins w:id="151" w:author="Rong" w:date="2023-04-03T16:49:00Z">
        <w:r>
          <w:rPr>
            <w:rFonts w:eastAsia="等线"/>
            <w:lang w:eastAsia="en-GB"/>
          </w:rPr>
          <w:t>DC1</w:t>
        </w:r>
      </w:ins>
      <w:ins w:id="152" w:author="Rong" w:date="2023-04-03T16:50:00Z">
        <w:r>
          <w:rPr>
            <w:rFonts w:eastAsia="等线"/>
            <w:lang w:eastAsia="en-GB"/>
          </w:rPr>
          <w:t xml:space="preserve"> is the r</w:t>
        </w:r>
      </w:ins>
      <w:ins w:id="153" w:author="Rong" w:date="2023-04-03T16:49:00Z">
        <w:r>
          <w:rPr>
            <w:rFonts w:eastAsia="等线"/>
            <w:lang w:eastAsia="en-GB"/>
          </w:rPr>
          <w:t>eference point between an SBI capable IMS AS and DCSF.</w:t>
        </w:r>
      </w:ins>
    </w:p>
    <w:p>
      <w:pPr>
        <w:rPr>
          <w:rFonts w:eastAsia="等线"/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0"/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ong-r1">
    <w15:presenceInfo w15:providerId="None" w15:userId="Rong-r1"/>
  </w15:person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6C7"/>
    <w:rsid w:val="00022E4A"/>
    <w:rsid w:val="00023463"/>
    <w:rsid w:val="00032D56"/>
    <w:rsid w:val="0003711D"/>
    <w:rsid w:val="000426D0"/>
    <w:rsid w:val="00043E25"/>
    <w:rsid w:val="0004575F"/>
    <w:rsid w:val="00062124"/>
    <w:rsid w:val="0006303C"/>
    <w:rsid w:val="00066856"/>
    <w:rsid w:val="00067843"/>
    <w:rsid w:val="00070F86"/>
    <w:rsid w:val="000723D6"/>
    <w:rsid w:val="00072AAF"/>
    <w:rsid w:val="00072DD2"/>
    <w:rsid w:val="000B1216"/>
    <w:rsid w:val="000B14A6"/>
    <w:rsid w:val="000B5017"/>
    <w:rsid w:val="000C4809"/>
    <w:rsid w:val="000C6598"/>
    <w:rsid w:val="000C71E8"/>
    <w:rsid w:val="000D21C2"/>
    <w:rsid w:val="000D759A"/>
    <w:rsid w:val="000F2C43"/>
    <w:rsid w:val="00116BDF"/>
    <w:rsid w:val="00117703"/>
    <w:rsid w:val="00130F69"/>
    <w:rsid w:val="0013241F"/>
    <w:rsid w:val="00142F65"/>
    <w:rsid w:val="00143552"/>
    <w:rsid w:val="00183134"/>
    <w:rsid w:val="00191E6B"/>
    <w:rsid w:val="001A35C4"/>
    <w:rsid w:val="001B5C2B"/>
    <w:rsid w:val="001B77E2"/>
    <w:rsid w:val="001D25E6"/>
    <w:rsid w:val="001D4C82"/>
    <w:rsid w:val="001E2EB5"/>
    <w:rsid w:val="001E41F3"/>
    <w:rsid w:val="001F151F"/>
    <w:rsid w:val="001F3B42"/>
    <w:rsid w:val="001F6DC4"/>
    <w:rsid w:val="00205DE8"/>
    <w:rsid w:val="00212096"/>
    <w:rsid w:val="002153AE"/>
    <w:rsid w:val="00216490"/>
    <w:rsid w:val="00231568"/>
    <w:rsid w:val="00232FD1"/>
    <w:rsid w:val="00241597"/>
    <w:rsid w:val="0024668B"/>
    <w:rsid w:val="00251D7A"/>
    <w:rsid w:val="0027085F"/>
    <w:rsid w:val="00275D12"/>
    <w:rsid w:val="0027780F"/>
    <w:rsid w:val="002A6BBA"/>
    <w:rsid w:val="002B1A87"/>
    <w:rsid w:val="002C0C2C"/>
    <w:rsid w:val="002E48BE"/>
    <w:rsid w:val="002E6115"/>
    <w:rsid w:val="002F4FF2"/>
    <w:rsid w:val="002F6340"/>
    <w:rsid w:val="00305C60"/>
    <w:rsid w:val="00315BD4"/>
    <w:rsid w:val="00321BF6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758C"/>
    <w:rsid w:val="0039050F"/>
    <w:rsid w:val="00394E81"/>
    <w:rsid w:val="003A59CB"/>
    <w:rsid w:val="003A5F2D"/>
    <w:rsid w:val="003B2CE5"/>
    <w:rsid w:val="003B79F5"/>
    <w:rsid w:val="003D52E6"/>
    <w:rsid w:val="003E29EF"/>
    <w:rsid w:val="00406D1E"/>
    <w:rsid w:val="00410678"/>
    <w:rsid w:val="00411094"/>
    <w:rsid w:val="00413493"/>
    <w:rsid w:val="00435765"/>
    <w:rsid w:val="00435799"/>
    <w:rsid w:val="00436BAB"/>
    <w:rsid w:val="00440825"/>
    <w:rsid w:val="00443403"/>
    <w:rsid w:val="00482EEE"/>
    <w:rsid w:val="00497F14"/>
    <w:rsid w:val="004A4BEC"/>
    <w:rsid w:val="004A5019"/>
    <w:rsid w:val="004B45A4"/>
    <w:rsid w:val="004C63A4"/>
    <w:rsid w:val="004D077E"/>
    <w:rsid w:val="004D1874"/>
    <w:rsid w:val="00501324"/>
    <w:rsid w:val="0050780D"/>
    <w:rsid w:val="00511527"/>
    <w:rsid w:val="0051277C"/>
    <w:rsid w:val="005275CB"/>
    <w:rsid w:val="0054453D"/>
    <w:rsid w:val="0055796A"/>
    <w:rsid w:val="005651FD"/>
    <w:rsid w:val="005900B8"/>
    <w:rsid w:val="00592829"/>
    <w:rsid w:val="0059653F"/>
    <w:rsid w:val="00596F13"/>
    <w:rsid w:val="00597BF4"/>
    <w:rsid w:val="005A6150"/>
    <w:rsid w:val="005A634D"/>
    <w:rsid w:val="005B25F0"/>
    <w:rsid w:val="005C11F0"/>
    <w:rsid w:val="005D7121"/>
    <w:rsid w:val="005E2C44"/>
    <w:rsid w:val="005E52A8"/>
    <w:rsid w:val="005E6A14"/>
    <w:rsid w:val="0060287A"/>
    <w:rsid w:val="00606094"/>
    <w:rsid w:val="0061048B"/>
    <w:rsid w:val="00643317"/>
    <w:rsid w:val="00661116"/>
    <w:rsid w:val="0066125B"/>
    <w:rsid w:val="00693C31"/>
    <w:rsid w:val="006960F6"/>
    <w:rsid w:val="006B5418"/>
    <w:rsid w:val="006E210A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95B12"/>
    <w:rsid w:val="007B4183"/>
    <w:rsid w:val="007B512A"/>
    <w:rsid w:val="007C2097"/>
    <w:rsid w:val="007C2F14"/>
    <w:rsid w:val="007C7597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86DEA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4C74"/>
    <w:rsid w:val="008F686C"/>
    <w:rsid w:val="00905EB6"/>
    <w:rsid w:val="00915A10"/>
    <w:rsid w:val="00917C15"/>
    <w:rsid w:val="00920903"/>
    <w:rsid w:val="0093578B"/>
    <w:rsid w:val="00940CA6"/>
    <w:rsid w:val="00942FC9"/>
    <w:rsid w:val="00943DC1"/>
    <w:rsid w:val="00945CB4"/>
    <w:rsid w:val="00955D76"/>
    <w:rsid w:val="009629FD"/>
    <w:rsid w:val="0098105D"/>
    <w:rsid w:val="00986D55"/>
    <w:rsid w:val="009B3291"/>
    <w:rsid w:val="009B3B9A"/>
    <w:rsid w:val="009C61B9"/>
    <w:rsid w:val="009E3297"/>
    <w:rsid w:val="009E617D"/>
    <w:rsid w:val="009F7C5D"/>
    <w:rsid w:val="00A055C2"/>
    <w:rsid w:val="00A07584"/>
    <w:rsid w:val="00A07A53"/>
    <w:rsid w:val="00A11D8F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140F"/>
    <w:rsid w:val="00A72DCE"/>
    <w:rsid w:val="00A752C5"/>
    <w:rsid w:val="00A83ECE"/>
    <w:rsid w:val="00A84816"/>
    <w:rsid w:val="00A9104D"/>
    <w:rsid w:val="00AA0B76"/>
    <w:rsid w:val="00AA0E9F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12A6"/>
    <w:rsid w:val="00B57359"/>
    <w:rsid w:val="00B6531F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0CD6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059B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019CE"/>
    <w:rsid w:val="00D11584"/>
    <w:rsid w:val="00D12FF1"/>
    <w:rsid w:val="00D51C49"/>
    <w:rsid w:val="00D53BE5"/>
    <w:rsid w:val="00D641A9"/>
    <w:rsid w:val="00D908E8"/>
    <w:rsid w:val="00DA6898"/>
    <w:rsid w:val="00DB72BB"/>
    <w:rsid w:val="00DC2EEA"/>
    <w:rsid w:val="00E015DE"/>
    <w:rsid w:val="00E159F8"/>
    <w:rsid w:val="00E23A56"/>
    <w:rsid w:val="00E24293"/>
    <w:rsid w:val="00E24619"/>
    <w:rsid w:val="00E4306D"/>
    <w:rsid w:val="00E65E8A"/>
    <w:rsid w:val="00E670C5"/>
    <w:rsid w:val="00E90A16"/>
    <w:rsid w:val="00E924C6"/>
    <w:rsid w:val="00E9497F"/>
    <w:rsid w:val="00EA15FE"/>
    <w:rsid w:val="00EA76BB"/>
    <w:rsid w:val="00EA7C6A"/>
    <w:rsid w:val="00EB3FE7"/>
    <w:rsid w:val="00EC11EB"/>
    <w:rsid w:val="00EC5431"/>
    <w:rsid w:val="00ED3D47"/>
    <w:rsid w:val="00ED56B6"/>
    <w:rsid w:val="00EE3DE3"/>
    <w:rsid w:val="00EE6A83"/>
    <w:rsid w:val="00EE7D7C"/>
    <w:rsid w:val="00EE7FCF"/>
    <w:rsid w:val="00EF44FB"/>
    <w:rsid w:val="00F02E5B"/>
    <w:rsid w:val="00F06ED0"/>
    <w:rsid w:val="00F1278B"/>
    <w:rsid w:val="00F21CC1"/>
    <w:rsid w:val="00F25D98"/>
    <w:rsid w:val="00F26950"/>
    <w:rsid w:val="00F300FB"/>
    <w:rsid w:val="00F34816"/>
    <w:rsid w:val="00F432E2"/>
    <w:rsid w:val="00F56448"/>
    <w:rsid w:val="00F71A8C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  <w:rsid w:val="14740A1C"/>
    <w:rsid w:val="23536E82"/>
    <w:rsid w:val="471818E3"/>
    <w:rsid w:val="4F804494"/>
    <w:rsid w:val="64AC6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7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9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7">
    <w:name w:val="页眉 字符"/>
    <w:link w:val="34"/>
    <w:qFormat/>
    <w:uiPriority w:val="0"/>
    <w:rPr>
      <w:rFonts w:ascii="Arial" w:hAnsi="Arial"/>
      <w:b/>
      <w:sz w:val="18"/>
      <w:lang w:eastAsia="en-US"/>
    </w:rPr>
  </w:style>
  <w:style w:type="paragraph" w:customStyle="1" w:styleId="88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89">
    <w:name w:val="TF Char"/>
    <w:link w:val="55"/>
    <w:qFormat/>
    <w:uiPriority w:val="0"/>
    <w:rPr>
      <w:rFonts w:ascii="Arial" w:hAnsi="Arial" w:eastAsia="Times New Roman"/>
      <w:b/>
      <w:lang w:val="en-GB" w:eastAsia="en-US"/>
    </w:rPr>
  </w:style>
  <w:style w:type="paragraph" w:customStyle="1" w:styleId="90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378</Words>
  <Characters>2156</Characters>
  <Lines>17</Lines>
  <Paragraphs>5</Paragraphs>
  <TotalTime>13</TotalTime>
  <ScaleCrop>false</ScaleCrop>
  <LinksUpToDate>false</LinksUpToDate>
  <CharactersWithSpaces>2529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2019-01-14T04:28:00Z</dcterms:created>
  <dc:creator>Michael Sanders, John M Meredith</dc:creator>
  <cp:lastModifiedBy>Rong-r1</cp:lastModifiedBy>
  <cp:lastPrinted>2411-12-31T15:59:00Z</cp:lastPrinted>
  <dcterms:modified xsi:type="dcterms:W3CDTF">2023-04-20T11:51:06Z</dcterms:modified>
  <dc:title>3GPP Change Request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2052-11.8.2.11716</vt:lpwstr>
  </property>
  <property fmtid="{D5CDD505-2E9C-101B-9397-08002B2CF9AE}" pid="4" name="ICV">
    <vt:lpwstr>AA8C0723B86140139FD3F9E334BA9DE5</vt:lpwstr>
  </property>
</Properties>
</file>